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97FB4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S2-23</w:t>
      </w:r>
      <w:r w:rsidR="002206EC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02573</w:t>
      </w:r>
      <w:bookmarkStart w:id="0" w:name="_GoBack"/>
      <w:bookmarkEnd w:id="0"/>
    </w:p>
    <w:p w:rsidR="00A24F28" w:rsidRPr="003244C5" w:rsidRDefault="00497FB4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1" w:name="_Hlk121492708"/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February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20</w:t>
      </w:r>
      <w:r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AC50E7" w:rsidRPr="00AC50E7">
        <w:rPr>
          <w:rFonts w:ascii="Arial" w:eastAsia="Arial Unicode MS" w:hAnsi="Arial" w:cs="Arial"/>
          <w:b/>
          <w:bCs/>
          <w:sz w:val="24"/>
        </w:rPr>
        <w:t>, 2023</w:t>
      </w:r>
      <w:bookmarkEnd w:id="1"/>
      <w:r w:rsidRPr="00497FB4">
        <w:rPr>
          <w:rFonts w:ascii="Arial" w:eastAsia="Arial Unicode MS" w:hAnsi="Arial" w:cs="Arial"/>
          <w:b/>
          <w:bCs/>
          <w:sz w:val="24"/>
        </w:rPr>
        <w:t>, Athens, Greece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>
        <w:rPr>
          <w:rFonts w:ascii="Arial" w:eastAsiaTheme="minorEastAsia" w:hAnsi="Arial" w:cs="Arial" w:hint="eastAsia"/>
          <w:b/>
          <w:bCs/>
          <w:color w:val="0000FF"/>
          <w:lang w:eastAsia="zh-CN"/>
        </w:rPr>
        <w:t>xxxxx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A513C9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513C9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Pr="007A4323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A4323">
        <w:rPr>
          <w:rFonts w:ascii="Arial" w:eastAsiaTheme="minorEastAsia" w:hAnsi="Arial" w:cs="Arial" w:hint="eastAsia"/>
          <w:b/>
          <w:lang w:eastAsia="zh-CN"/>
        </w:rPr>
        <w:t>QoS handling general description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B11ADB" w:rsidRPr="00B11ADB">
        <w:rPr>
          <w:rFonts w:ascii="Arial" w:hAnsi="Arial" w:cs="Arial"/>
          <w:i/>
        </w:rPr>
        <w:t xml:space="preserve">to add the </w:t>
      </w:r>
      <w:r w:rsidR="007A4323">
        <w:rPr>
          <w:rFonts w:ascii="Arial" w:eastAsiaTheme="minorEastAsia" w:hAnsi="Arial" w:cs="Arial" w:hint="eastAsia"/>
          <w:i/>
          <w:lang w:eastAsia="zh-CN"/>
        </w:rPr>
        <w:t>QoS handling general description</w:t>
      </w:r>
      <w:r w:rsidR="00B11ADB">
        <w:rPr>
          <w:rFonts w:ascii="Arial" w:hAnsi="Arial" w:cs="Arial"/>
          <w:i/>
        </w:rPr>
        <w:t xml:space="preserve"> into </w:t>
      </w:r>
      <w:r w:rsidR="0080488E">
        <w:rPr>
          <w:rFonts w:ascii="Arial" w:hAnsi="Arial" w:cs="Arial"/>
          <w:i/>
        </w:rPr>
        <w:t>T</w:t>
      </w:r>
      <w:r w:rsidR="0080488E">
        <w:rPr>
          <w:rFonts w:ascii="Arial" w:eastAsiaTheme="minorEastAsia" w:hAnsi="Arial" w:cs="Arial" w:hint="eastAsia"/>
          <w:i/>
          <w:lang w:eastAsia="zh-CN"/>
        </w:rPr>
        <w:t>S</w:t>
      </w:r>
      <w:r w:rsidR="00B11ADB" w:rsidRPr="00B11ADB">
        <w:rPr>
          <w:rFonts w:ascii="Arial" w:hAnsi="Arial" w:cs="Arial"/>
          <w:i/>
        </w:rPr>
        <w:t xml:space="preserve"> 23.586</w:t>
      </w:r>
      <w:r w:rsidR="00B11ADB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38310D">
        <w:t xml:space="preserve">1. </w:t>
      </w:r>
      <w:r w:rsidR="00305F20" w:rsidRPr="0038310D">
        <w:t>Introduction</w:t>
      </w:r>
    </w:p>
    <w:p w:rsidR="00834854" w:rsidRDefault="000A3172" w:rsidP="008774F9">
      <w:pPr>
        <w:pStyle w:val="B1"/>
        <w:ind w:left="0" w:firstLine="0"/>
        <w:rPr>
          <w:rFonts w:eastAsia="等线"/>
          <w:lang w:eastAsia="zh-CN"/>
        </w:rPr>
      </w:pPr>
      <w:r w:rsidRPr="000A3172">
        <w:rPr>
          <w:rFonts w:eastAsia="等线"/>
          <w:lang w:eastAsia="zh-CN"/>
        </w:rPr>
        <w:t xml:space="preserve">This paper proposes </w:t>
      </w:r>
      <w:r w:rsidR="0025606F">
        <w:rPr>
          <w:rFonts w:eastAsia="等线"/>
          <w:lang w:eastAsia="zh-CN"/>
        </w:rPr>
        <w:t xml:space="preserve">to </w:t>
      </w:r>
      <w:r w:rsidR="008774F9">
        <w:rPr>
          <w:rFonts w:eastAsia="等线"/>
          <w:lang w:eastAsia="zh-CN"/>
        </w:rPr>
        <w:t>add</w:t>
      </w:r>
      <w:r w:rsidR="008774F9" w:rsidRPr="008774F9">
        <w:rPr>
          <w:rFonts w:eastAsia="等线"/>
          <w:lang w:eastAsia="zh-CN"/>
        </w:rPr>
        <w:t xml:space="preserve"> </w:t>
      </w:r>
      <w:r w:rsidR="005C2373" w:rsidRPr="005C2373">
        <w:rPr>
          <w:rFonts w:eastAsia="等线"/>
          <w:lang w:eastAsia="zh-CN"/>
        </w:rPr>
        <w:t xml:space="preserve">the </w:t>
      </w:r>
      <w:r w:rsidR="00A23C55" w:rsidRPr="00A23C55">
        <w:rPr>
          <w:rFonts w:eastAsia="等线"/>
          <w:lang w:eastAsia="zh-CN"/>
        </w:rPr>
        <w:t>QoS handling general description</w:t>
      </w:r>
      <w:r w:rsidR="00C5556B" w:rsidRPr="00C5556B">
        <w:rPr>
          <w:rFonts w:eastAsia="等线" w:hint="eastAsia"/>
          <w:lang w:eastAsia="zh-CN"/>
        </w:rPr>
        <w:t xml:space="preserve"> </w:t>
      </w:r>
      <w:r w:rsidR="005C2373">
        <w:rPr>
          <w:rFonts w:eastAsia="等线" w:hint="eastAsia"/>
          <w:lang w:eastAsia="zh-CN"/>
        </w:rPr>
        <w:t>into TS 23.586</w:t>
      </w:r>
      <w:r w:rsidR="00733791">
        <w:rPr>
          <w:rFonts w:eastAsia="等线"/>
          <w:lang w:eastAsia="zh-CN"/>
        </w:rPr>
        <w:t xml:space="preserve"> based on the </w:t>
      </w:r>
      <w:r w:rsidR="00733791">
        <w:rPr>
          <w:rFonts w:eastAsia="等线" w:hint="eastAsia"/>
          <w:lang w:eastAsia="zh-CN"/>
        </w:rPr>
        <w:t xml:space="preserve">following </w:t>
      </w:r>
      <w:r w:rsidR="00733791">
        <w:rPr>
          <w:rFonts w:eastAsia="等线"/>
          <w:lang w:eastAsia="zh-CN"/>
        </w:rPr>
        <w:t>KI#</w:t>
      </w:r>
      <w:r w:rsidR="00C206C5">
        <w:rPr>
          <w:rFonts w:eastAsia="等线" w:hint="eastAsia"/>
          <w:lang w:eastAsia="zh-CN"/>
        </w:rPr>
        <w:t>1</w:t>
      </w:r>
      <w:r w:rsidR="008774F9" w:rsidRPr="008774F9">
        <w:rPr>
          <w:rFonts w:eastAsia="等线"/>
          <w:lang w:eastAsia="zh-CN"/>
        </w:rPr>
        <w:t xml:space="preserve"> concl</w:t>
      </w:r>
      <w:r w:rsidR="00B52265">
        <w:rPr>
          <w:rFonts w:eastAsia="等线"/>
          <w:lang w:eastAsia="zh-CN"/>
        </w:rPr>
        <w:t>usion</w:t>
      </w:r>
      <w:r w:rsidR="005C2373">
        <w:rPr>
          <w:rFonts w:eastAsia="等线" w:hint="eastAsia"/>
          <w:lang w:eastAsia="zh-CN"/>
        </w:rPr>
        <w:t>s</w:t>
      </w:r>
      <w:r w:rsidR="00B52265">
        <w:rPr>
          <w:rFonts w:eastAsia="等线"/>
          <w:lang w:eastAsia="zh-CN"/>
        </w:rPr>
        <w:t xml:space="preserve"> in TR 23.700-</w:t>
      </w:r>
      <w:r w:rsidR="008774F9">
        <w:rPr>
          <w:rFonts w:eastAsia="等线"/>
          <w:lang w:eastAsia="zh-CN"/>
        </w:rPr>
        <w:t>86</w:t>
      </w:r>
      <w:r w:rsidR="008774F9" w:rsidRPr="008774F9">
        <w:rPr>
          <w:rFonts w:eastAsia="等线"/>
          <w:lang w:eastAsia="zh-CN"/>
        </w:rPr>
        <w:t>.</w:t>
      </w:r>
    </w:p>
    <w:p w:rsidR="00C206C5" w:rsidRPr="00625A80" w:rsidRDefault="00C206C5" w:rsidP="00C206C5">
      <w:pPr>
        <w:pStyle w:val="B1"/>
        <w:rPr>
          <w:i/>
        </w:rPr>
      </w:pPr>
      <w:r w:rsidRPr="00625A80">
        <w:rPr>
          <w:rFonts w:eastAsiaTheme="minorEastAsia" w:hint="eastAsia"/>
          <w:i/>
        </w:rPr>
        <w:t>-</w:t>
      </w:r>
      <w:r w:rsidRPr="00625A80">
        <w:rPr>
          <w:rFonts w:eastAsiaTheme="minorEastAsia"/>
          <w:i/>
        </w:rPr>
        <w:tab/>
        <w:t>The</w:t>
      </w:r>
      <w:r w:rsidRPr="00625A80">
        <w:rPr>
          <w:i/>
        </w:rPr>
        <w:t xml:space="preserve"> specific Ranging/SL positioning parameters to UE include:</w:t>
      </w:r>
    </w:p>
    <w:p w:rsidR="00C206C5" w:rsidRPr="00625A80" w:rsidRDefault="00C206C5" w:rsidP="00C206C5">
      <w:pPr>
        <w:pStyle w:val="B2"/>
        <w:rPr>
          <w:i/>
        </w:rPr>
      </w:pPr>
      <w:r w:rsidRPr="00625A80">
        <w:rPr>
          <w:rFonts w:eastAsiaTheme="minorEastAsia"/>
          <w:i/>
        </w:rPr>
        <w:t>-</w:t>
      </w:r>
      <w:r w:rsidRPr="00625A80">
        <w:rPr>
          <w:rFonts w:eastAsiaTheme="minorEastAsia"/>
          <w:i/>
        </w:rPr>
        <w:tab/>
        <w:t>The mapping between Ranging/SL positioning services (e.g. ProSe identifiers, V2X service types) and Ranging/SL positioning QoS parameters.</w:t>
      </w:r>
      <w:r w:rsidRPr="00625A80">
        <w:rPr>
          <w:rFonts w:eastAsia="等线"/>
          <w:i/>
        </w:rPr>
        <w:t xml:space="preserve"> Ranging/SL Positioning QoS parameters include RSPP transport QoS, i.e. PQI if RSPP is transported over PC5-U, and positioning QoS.</w:t>
      </w:r>
    </w:p>
    <w:p w:rsidR="00C206C5" w:rsidRPr="00625A80" w:rsidRDefault="00C206C5" w:rsidP="00C206C5">
      <w:pPr>
        <w:pStyle w:val="NO"/>
        <w:rPr>
          <w:rFonts w:eastAsia="等线"/>
          <w:i/>
        </w:rPr>
      </w:pPr>
      <w:r w:rsidRPr="00625A80">
        <w:rPr>
          <w:i/>
          <w:lang w:eastAsia="zh-CN"/>
        </w:rPr>
        <w:t>NOTE 1:</w:t>
      </w:r>
      <w:r w:rsidRPr="00625A80">
        <w:rPr>
          <w:i/>
          <w:lang w:eastAsia="zh-CN"/>
        </w:rPr>
        <w:tab/>
        <w:t xml:space="preserve">Details of the </w:t>
      </w:r>
      <w:r w:rsidRPr="00625A80">
        <w:rPr>
          <w:rFonts w:eastAsia="等线"/>
          <w:i/>
        </w:rPr>
        <w:t>RSPP transport QoS and the positioning QoS</w:t>
      </w:r>
      <w:r w:rsidRPr="00625A80">
        <w:rPr>
          <w:i/>
          <w:lang w:eastAsia="zh-CN"/>
        </w:rPr>
        <w:t xml:space="preserve"> will be coordinated with RAN WGs during the normative phase.</w:t>
      </w:r>
      <w:r w:rsidRPr="00625A80">
        <w:rPr>
          <w:rFonts w:eastAsia="等线"/>
          <w:i/>
        </w:rPr>
        <w:t xml:space="preserve"> Whether RSPP is transported over PC5-U depends on the outcome of KI#4.</w:t>
      </w:r>
    </w:p>
    <w:p w:rsidR="00C206C5" w:rsidRPr="00625A80" w:rsidRDefault="00625A80" w:rsidP="00C206C5">
      <w:pPr>
        <w:pStyle w:val="NO"/>
        <w:rPr>
          <w:i/>
          <w:lang w:eastAsia="zh-CN"/>
        </w:rPr>
      </w:pPr>
      <w:r w:rsidRPr="00625A80">
        <w:rPr>
          <w:i/>
          <w:lang w:eastAsia="zh-CN"/>
        </w:rPr>
        <w:t>NOTE 2:</w:t>
      </w:r>
      <w:r w:rsidRPr="00625A80">
        <w:rPr>
          <w:rFonts w:eastAsiaTheme="minorEastAsia" w:hint="eastAsia"/>
          <w:i/>
          <w:lang w:eastAsia="zh-CN"/>
        </w:rPr>
        <w:tab/>
      </w:r>
      <w:r w:rsidR="00C206C5" w:rsidRPr="00625A80">
        <w:rPr>
          <w:rFonts w:eastAsia="等线"/>
          <w:i/>
        </w:rPr>
        <w:t xml:space="preserve">Positioning QoS parameters can also be dynamically provided in the Ranging/SL Positioning service request by the service application. </w:t>
      </w:r>
    </w:p>
    <w:p w:rsidR="00C206C5" w:rsidRPr="00625A80" w:rsidRDefault="00C206C5" w:rsidP="00C206C5">
      <w:pPr>
        <w:pStyle w:val="B1"/>
        <w:rPr>
          <w:rFonts w:eastAsiaTheme="minorEastAsia"/>
          <w:i/>
          <w:lang w:val="en-US" w:eastAsia="zh-CN"/>
        </w:rPr>
      </w:pPr>
      <w:r w:rsidRPr="00625A80">
        <w:rPr>
          <w:rFonts w:eastAsiaTheme="minorEastAsia"/>
          <w:i/>
          <w:lang w:val="en-US" w:eastAsia="zh-CN"/>
        </w:rPr>
        <w:t>-</w:t>
      </w:r>
      <w:r w:rsidRPr="00625A80">
        <w:rPr>
          <w:rFonts w:eastAsiaTheme="minorEastAsia"/>
          <w:i/>
          <w:lang w:val="en-US" w:eastAsia="zh-CN"/>
        </w:rPr>
        <w:tab/>
        <w:t>The specific Ranging/SL positioning service authorization to RAN include:</w:t>
      </w:r>
    </w:p>
    <w:p w:rsidR="00C206C5" w:rsidRPr="00625A80" w:rsidRDefault="00C206C5" w:rsidP="00C206C5">
      <w:pPr>
        <w:pStyle w:val="B2"/>
        <w:rPr>
          <w:rFonts w:eastAsia="等线"/>
          <w:i/>
          <w:lang w:eastAsia="zh-CN"/>
        </w:rPr>
      </w:pPr>
      <w:r w:rsidRPr="00625A80">
        <w:rPr>
          <w:rFonts w:eastAsia="等线"/>
          <w:i/>
          <w:lang w:eastAsia="zh-CN"/>
        </w:rPr>
        <w:t>-</w:t>
      </w:r>
      <w:r w:rsidRPr="00625A80">
        <w:rPr>
          <w:rFonts w:eastAsia="等线"/>
          <w:i/>
          <w:lang w:eastAsia="zh-CN"/>
        </w:rPr>
        <w:tab/>
        <w:t>QoS parameters used by NG-RAN.</w:t>
      </w:r>
    </w:p>
    <w:p w:rsidR="00C206C5" w:rsidRPr="00625A80" w:rsidRDefault="00C206C5" w:rsidP="00C206C5">
      <w:pPr>
        <w:pStyle w:val="NO"/>
        <w:rPr>
          <w:i/>
          <w:lang w:eastAsia="zh-CN"/>
        </w:rPr>
      </w:pPr>
      <w:r w:rsidRPr="00625A80">
        <w:rPr>
          <w:i/>
          <w:lang w:eastAsia="zh-CN"/>
        </w:rPr>
        <w:t>NOTE 4:</w:t>
      </w:r>
      <w:r w:rsidRPr="00625A80">
        <w:rPr>
          <w:i/>
          <w:lang w:eastAsia="zh-CN"/>
        </w:rPr>
        <w:tab/>
        <w:t>What QoS parameters of Ranging/SL positioning used by NG-RAN will be specified during normative phase.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80488E">
        <w:rPr>
          <w:rFonts w:eastAsiaTheme="minorEastAsia" w:hint="eastAsia"/>
          <w:lang w:eastAsia="zh-CN"/>
        </w:rPr>
        <w:t>into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3" w:name="_Toc517082226"/>
    </w:p>
    <w:p w:rsidR="00733791" w:rsidRPr="00CC0DA8" w:rsidRDefault="00CC0DA8" w:rsidP="00733791">
      <w:pPr>
        <w:pStyle w:val="2"/>
        <w:rPr>
          <w:ins w:id="4" w:author="CATT" w:date="2023-02-08T10:50:00Z"/>
          <w:rFonts w:eastAsiaTheme="minorEastAsia"/>
          <w:lang w:eastAsia="ko-KR"/>
        </w:rPr>
      </w:pPr>
      <w:bookmarkStart w:id="5" w:name="_Toc122421005"/>
      <w:bookmarkEnd w:id="3"/>
      <w:ins w:id="6" w:author="CATT" w:date="2023-02-09T10:18:00Z">
        <w:r>
          <w:rPr>
            <w:rFonts w:eastAsiaTheme="minorEastAsia" w:hint="eastAsia"/>
            <w:lang w:eastAsia="zh-CN"/>
          </w:rPr>
          <w:t>5</w:t>
        </w:r>
      </w:ins>
      <w:ins w:id="7" w:author="CATT" w:date="2023-02-08T10:50:00Z">
        <w:r w:rsidR="00733791" w:rsidRPr="00CB5EC9">
          <w:rPr>
            <w:lang w:eastAsia="ko-KR"/>
          </w:rPr>
          <w:t>.</w:t>
        </w:r>
      </w:ins>
      <w:ins w:id="8" w:author="CATT" w:date="2023-02-09T10:17:00Z">
        <w:r>
          <w:rPr>
            <w:rFonts w:eastAsiaTheme="minorEastAsia" w:hint="eastAsia"/>
            <w:lang w:eastAsia="zh-CN"/>
          </w:rPr>
          <w:t>7</w:t>
        </w:r>
      </w:ins>
      <w:ins w:id="9" w:author="CATT" w:date="2023-02-08T10:50:00Z">
        <w:r w:rsidR="00733791" w:rsidRPr="00CB5EC9">
          <w:rPr>
            <w:lang w:eastAsia="ko-KR"/>
          </w:rPr>
          <w:tab/>
        </w:r>
      </w:ins>
      <w:bookmarkEnd w:id="5"/>
      <w:ins w:id="10" w:author="CATT" w:date="2023-02-09T10:17:00Z">
        <w:r>
          <w:rPr>
            <w:rFonts w:eastAsiaTheme="minorEastAsia" w:hint="eastAsia"/>
            <w:lang w:eastAsia="zh-CN"/>
          </w:rPr>
          <w:t>QoS handling</w:t>
        </w:r>
      </w:ins>
    </w:p>
    <w:p w:rsidR="00733791" w:rsidRPr="00CC0DA8" w:rsidRDefault="00CC0DA8" w:rsidP="00733791">
      <w:pPr>
        <w:pStyle w:val="3"/>
        <w:rPr>
          <w:ins w:id="11" w:author="CATT" w:date="2023-02-08T10:50:00Z"/>
          <w:rFonts w:eastAsiaTheme="minorEastAsia"/>
          <w:lang w:eastAsia="zh-CN"/>
        </w:rPr>
      </w:pPr>
      <w:bookmarkStart w:id="12" w:name="_Toc19199147"/>
      <w:bookmarkStart w:id="13" w:name="_Toc27821937"/>
      <w:bookmarkStart w:id="14" w:name="_Toc36126292"/>
      <w:bookmarkStart w:id="15" w:name="_Toc45012616"/>
      <w:bookmarkStart w:id="16" w:name="_Toc51754042"/>
      <w:bookmarkStart w:id="17" w:name="_Toc51754176"/>
      <w:bookmarkStart w:id="18" w:name="_Toc51839003"/>
      <w:bookmarkStart w:id="19" w:name="_Toc66692739"/>
      <w:bookmarkStart w:id="20" w:name="_Toc66701921"/>
      <w:bookmarkStart w:id="21" w:name="_Toc69883600"/>
      <w:bookmarkStart w:id="22" w:name="_Toc73625627"/>
      <w:bookmarkStart w:id="23" w:name="_Toc122421006"/>
      <w:ins w:id="24" w:author="CATT" w:date="2023-02-09T10:18:00Z">
        <w:r>
          <w:rPr>
            <w:rFonts w:eastAsiaTheme="minorEastAsia" w:hint="eastAsia"/>
            <w:lang w:eastAsia="zh-CN"/>
          </w:rPr>
          <w:t>5</w:t>
        </w:r>
      </w:ins>
      <w:ins w:id="25" w:author="CATT" w:date="2023-02-08T10:50:00Z">
        <w:r w:rsidR="00733791" w:rsidRPr="00CB5EC9">
          <w:t>.</w:t>
        </w:r>
      </w:ins>
      <w:ins w:id="26" w:author="CATT" w:date="2023-02-09T10:17:00Z">
        <w:r>
          <w:rPr>
            <w:rFonts w:eastAsiaTheme="minorEastAsia" w:hint="eastAsia"/>
            <w:lang w:eastAsia="zh-CN"/>
          </w:rPr>
          <w:t>7</w:t>
        </w:r>
      </w:ins>
      <w:ins w:id="27" w:author="CATT" w:date="2023-02-08T10:50:00Z">
        <w:r w:rsidR="00733791" w:rsidRPr="00CB5EC9">
          <w:t>.1</w:t>
        </w:r>
        <w:r w:rsidR="00733791" w:rsidRPr="00CB5EC9">
          <w:tab/>
        </w:r>
      </w:ins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28" w:author="CATT" w:date="2023-02-09T10:18:00Z">
        <w:r>
          <w:rPr>
            <w:rFonts w:eastAsiaTheme="minorEastAsia" w:hint="eastAsia"/>
            <w:lang w:eastAsia="zh-CN"/>
          </w:rPr>
          <w:t xml:space="preserve">QoS handling for </w:t>
        </w:r>
      </w:ins>
      <w:ins w:id="29" w:author="CATT" w:date="2023-02-09T10:19:00Z">
        <w:r w:rsidR="000F5F8A">
          <w:rPr>
            <w:rFonts w:eastAsiaTheme="minorEastAsia" w:hint="eastAsia"/>
            <w:lang w:eastAsia="zh-CN"/>
          </w:rPr>
          <w:t>RSPP transport</w:t>
        </w:r>
      </w:ins>
    </w:p>
    <w:p w:rsidR="00024C80" w:rsidRPr="00CB5EC9" w:rsidRDefault="00024C80" w:rsidP="00024C80">
      <w:pPr>
        <w:rPr>
          <w:ins w:id="30" w:author="CATT" w:date="2023-02-09T10:25:00Z"/>
          <w:lang w:eastAsia="zh-CN"/>
        </w:rPr>
      </w:pPr>
      <w:bookmarkStart w:id="31" w:name="_Toc19199148"/>
      <w:bookmarkStart w:id="32" w:name="_Toc27821938"/>
      <w:bookmarkStart w:id="33" w:name="_Toc36126293"/>
      <w:bookmarkStart w:id="34" w:name="_Toc45012617"/>
      <w:bookmarkStart w:id="35" w:name="_Toc51754043"/>
      <w:bookmarkStart w:id="36" w:name="_Toc51754177"/>
      <w:bookmarkStart w:id="37" w:name="_Toc51839004"/>
      <w:ins w:id="38" w:author="CATT" w:date="2023-02-09T10:25:00Z">
        <w:r w:rsidRPr="00CB5EC9">
          <w:rPr>
            <w:lang w:eastAsia="zh-CN"/>
          </w:rPr>
          <w:t xml:space="preserve">In order to support QoS handling for </w:t>
        </w:r>
      </w:ins>
      <w:ins w:id="39" w:author="CATT" w:date="2023-02-09T10:26:00Z">
        <w:r>
          <w:rPr>
            <w:rFonts w:eastAsiaTheme="minorEastAsia" w:hint="eastAsia"/>
            <w:lang w:eastAsia="zh-CN"/>
          </w:rPr>
          <w:t>RSPP transport</w:t>
        </w:r>
      </w:ins>
      <w:ins w:id="40" w:author="CATT" w:date="2023-02-09T10:25:00Z">
        <w:r w:rsidRPr="00CB5EC9">
          <w:rPr>
            <w:lang w:eastAsia="zh-CN"/>
          </w:rPr>
          <w:t>, the mechanism defined in clause 5.4 of TS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23.287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[</w:t>
        </w:r>
      </w:ins>
      <w:ins w:id="41" w:author="CATT" w:date="2023-02-09T10:27:00Z">
        <w:r>
          <w:rPr>
            <w:rFonts w:eastAsiaTheme="minorEastAsia" w:hint="eastAsia"/>
            <w:lang w:eastAsia="zh-CN"/>
          </w:rPr>
          <w:t>6</w:t>
        </w:r>
      </w:ins>
      <w:ins w:id="42" w:author="CATT" w:date="2023-02-09T10:25:00Z">
        <w:r w:rsidRPr="00CB5EC9">
          <w:rPr>
            <w:lang w:eastAsia="zh-CN"/>
          </w:rPr>
          <w:t>] is reused with the following differences:</w:t>
        </w:r>
      </w:ins>
    </w:p>
    <w:p w:rsidR="00024C80" w:rsidRPr="00CB5EC9" w:rsidRDefault="00024C80" w:rsidP="00024C80">
      <w:pPr>
        <w:pStyle w:val="B1"/>
        <w:rPr>
          <w:ins w:id="43" w:author="CATT" w:date="2023-02-09T10:25:00Z"/>
          <w:lang w:eastAsia="ko-KR"/>
        </w:rPr>
      </w:pPr>
      <w:ins w:id="44" w:author="CATT" w:date="2023-02-09T10:25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  <w:t>Only NR PC5 QoS model is used.</w:t>
        </w:r>
      </w:ins>
    </w:p>
    <w:p w:rsidR="00024C80" w:rsidRPr="00CB5EC9" w:rsidRDefault="00024C80" w:rsidP="00024C80">
      <w:pPr>
        <w:pStyle w:val="B1"/>
        <w:rPr>
          <w:ins w:id="45" w:author="CATT" w:date="2023-02-09T10:25:00Z"/>
          <w:lang w:eastAsia="ko-KR"/>
        </w:rPr>
      </w:pPr>
      <w:ins w:id="46" w:author="CATT" w:date="2023-02-09T10:25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  <w:t xml:space="preserve">PC5 Packet Filter Set supports the </w:t>
        </w:r>
      </w:ins>
      <w:ins w:id="47" w:author="CATT" w:date="2023-02-09T10:30:00Z">
        <w:r w:rsidR="00FE1BE5" w:rsidRPr="001601FC">
          <w:rPr>
            <w:lang w:eastAsia="zh-CN"/>
          </w:rPr>
          <w:t>Ranging/SL Positioning</w:t>
        </w:r>
      </w:ins>
      <w:ins w:id="48" w:author="CATT" w:date="2023-02-09T10:25:00Z">
        <w:r w:rsidRPr="00CB5EC9">
          <w:rPr>
            <w:lang w:eastAsia="ko-KR"/>
          </w:rPr>
          <w:t xml:space="preserve"> Packet Filter Set. Each PC5 QoS Rule additionally contains the </w:t>
        </w:r>
      </w:ins>
      <w:ins w:id="49" w:author="CATT" w:date="2023-02-09T10:30:00Z">
        <w:r w:rsidR="00FE1BE5" w:rsidRPr="001601FC">
          <w:rPr>
            <w:lang w:eastAsia="zh-CN"/>
          </w:rPr>
          <w:t>Ranging/SL Positioning</w:t>
        </w:r>
      </w:ins>
      <w:ins w:id="50" w:author="CATT" w:date="2023-02-09T10:25:00Z">
        <w:r w:rsidRPr="00CB5EC9">
          <w:rPr>
            <w:lang w:eastAsia="ko-KR"/>
          </w:rPr>
          <w:t xml:space="preserve"> </w:t>
        </w:r>
      </w:ins>
      <w:ins w:id="51" w:author="CATT" w:date="2023-02-09T10:32:00Z">
        <w:r w:rsidR="00493E0C">
          <w:rPr>
            <w:rFonts w:eastAsiaTheme="minorEastAsia" w:hint="eastAsia"/>
            <w:lang w:eastAsia="zh-CN"/>
          </w:rPr>
          <w:t xml:space="preserve">service </w:t>
        </w:r>
      </w:ins>
      <w:ins w:id="52" w:author="CATT" w:date="2023-02-09T10:25:00Z">
        <w:r w:rsidRPr="00CB5EC9">
          <w:rPr>
            <w:lang w:eastAsia="ko-KR"/>
          </w:rPr>
          <w:t xml:space="preserve">identifier when the </w:t>
        </w:r>
      </w:ins>
      <w:ins w:id="53" w:author="CATT" w:date="2023-02-09T10:30:00Z">
        <w:r w:rsidR="00FE1BE5" w:rsidRPr="001601FC">
          <w:rPr>
            <w:lang w:eastAsia="zh-CN"/>
          </w:rPr>
          <w:t>Ranging/SL Positioning</w:t>
        </w:r>
      </w:ins>
      <w:ins w:id="54" w:author="CATT" w:date="2023-02-09T10:32:00Z">
        <w:r w:rsidR="00493E0C">
          <w:rPr>
            <w:rFonts w:eastAsiaTheme="minorEastAsia" w:hint="eastAsia"/>
            <w:lang w:eastAsia="zh-CN"/>
          </w:rPr>
          <w:t xml:space="preserve"> service</w:t>
        </w:r>
      </w:ins>
      <w:ins w:id="55" w:author="CATT" w:date="2023-02-09T10:25:00Z">
        <w:r w:rsidRPr="00CB5EC9">
          <w:rPr>
            <w:lang w:eastAsia="ko-KR"/>
          </w:rPr>
          <w:t xml:space="preserve"> identifier is not included in the PC5 Packet Filter Set.</w:t>
        </w:r>
      </w:ins>
    </w:p>
    <w:p w:rsidR="00024C80" w:rsidRPr="00CB5EC9" w:rsidRDefault="00024C80" w:rsidP="00024C80">
      <w:pPr>
        <w:pStyle w:val="B1"/>
        <w:rPr>
          <w:ins w:id="56" w:author="CATT" w:date="2023-02-09T10:25:00Z"/>
          <w:rFonts w:eastAsia="宋体"/>
          <w:lang w:eastAsia="zh-CN"/>
        </w:rPr>
      </w:pPr>
      <w:ins w:id="57" w:author="CATT" w:date="2023-02-09T10:25:00Z">
        <w:r w:rsidRPr="00CB5EC9">
          <w:lastRenderedPageBreak/>
          <w:t>-</w:t>
        </w:r>
        <w:r w:rsidRPr="00CB5EC9">
          <w:tab/>
          <w:t>V2X Packet Filter Set</w:t>
        </w:r>
        <w:r w:rsidRPr="00CB5EC9">
          <w:rPr>
            <w:lang w:eastAsia="zh-CN"/>
          </w:rPr>
          <w:t xml:space="preserve"> is replaced by </w:t>
        </w:r>
      </w:ins>
      <w:ins w:id="58" w:author="CATT" w:date="2023-02-09T10:31:00Z">
        <w:r w:rsidR="00FE1BE5" w:rsidRPr="001601FC">
          <w:rPr>
            <w:lang w:eastAsia="zh-CN"/>
          </w:rPr>
          <w:t>Ranging/SL Positioning</w:t>
        </w:r>
      </w:ins>
      <w:ins w:id="59" w:author="CATT" w:date="2023-02-09T10:25:00Z">
        <w:r w:rsidRPr="00CB5EC9">
          <w:rPr>
            <w:lang w:eastAsia="zh-CN"/>
          </w:rPr>
          <w:t xml:space="preserve"> Packet Filter Set.</w:t>
        </w:r>
        <w:r w:rsidRPr="00CB5EC9">
          <w:rPr>
            <w:rFonts w:eastAsia="宋体"/>
            <w:lang w:eastAsia="zh-CN"/>
          </w:rPr>
          <w:t xml:space="preserve"> </w:t>
        </w:r>
      </w:ins>
      <w:ins w:id="60" w:author="CATT" w:date="2023-02-09T10:31:00Z">
        <w:r w:rsidR="00FE1BE5" w:rsidRPr="001601FC">
          <w:rPr>
            <w:lang w:eastAsia="zh-CN"/>
          </w:rPr>
          <w:t>Ranging/SL Positioning</w:t>
        </w:r>
      </w:ins>
      <w:ins w:id="61" w:author="CATT" w:date="2023-02-09T10:25:00Z">
        <w:r w:rsidRPr="00CB5EC9">
          <w:rPr>
            <w:rFonts w:eastAsia="宋体"/>
            <w:lang w:eastAsia="zh-CN"/>
          </w:rPr>
          <w:t xml:space="preserve"> Packet Filter Set </w:t>
        </w:r>
        <w:r w:rsidRPr="00CB5EC9">
          <w:t>shall support Packet Filters based on at least any combination of:</w:t>
        </w:r>
      </w:ins>
    </w:p>
    <w:p w:rsidR="00024C80" w:rsidRPr="004909A6" w:rsidRDefault="00024C80" w:rsidP="00024C80">
      <w:pPr>
        <w:pStyle w:val="B2"/>
        <w:rPr>
          <w:ins w:id="62" w:author="CATT" w:date="2023-02-09T10:25:00Z"/>
          <w:lang w:val="fr-FR" w:eastAsia="zh-CN"/>
        </w:rPr>
      </w:pPr>
      <w:ins w:id="63" w:author="CATT" w:date="2023-02-09T10:25:00Z">
        <w:r w:rsidRPr="004909A6">
          <w:rPr>
            <w:lang w:val="fr-FR"/>
          </w:rPr>
          <w:t>-</w:t>
        </w:r>
        <w:r w:rsidRPr="004909A6">
          <w:rPr>
            <w:lang w:val="fr-FR"/>
          </w:rPr>
          <w:tab/>
        </w:r>
      </w:ins>
      <w:ins w:id="64" w:author="CATT" w:date="2023-02-09T10:31:00Z">
        <w:r w:rsidR="00FE1BE5" w:rsidRPr="001601FC">
          <w:rPr>
            <w:lang w:eastAsia="zh-CN"/>
          </w:rPr>
          <w:t>Ranging/SL Positioning</w:t>
        </w:r>
        <w:r w:rsidR="00FE1BE5">
          <w:rPr>
            <w:rFonts w:eastAsiaTheme="minorEastAsia" w:hint="eastAsia"/>
            <w:lang w:eastAsia="zh-CN"/>
          </w:rPr>
          <w:t xml:space="preserve"> service</w:t>
        </w:r>
      </w:ins>
      <w:ins w:id="65" w:author="CATT" w:date="2023-02-09T10:25:00Z">
        <w:r w:rsidRPr="004909A6">
          <w:rPr>
            <w:lang w:val="fr-FR" w:eastAsia="zh-CN"/>
          </w:rPr>
          <w:t xml:space="preserve"> identifier</w:t>
        </w:r>
        <w:r w:rsidRPr="004909A6">
          <w:rPr>
            <w:lang w:val="fr-FR"/>
          </w:rPr>
          <w:t>;</w:t>
        </w:r>
      </w:ins>
    </w:p>
    <w:p w:rsidR="00024C80" w:rsidRPr="004909A6" w:rsidRDefault="00024C80" w:rsidP="00024C80">
      <w:pPr>
        <w:pStyle w:val="B2"/>
        <w:rPr>
          <w:ins w:id="66" w:author="CATT" w:date="2023-02-09T10:25:00Z"/>
          <w:lang w:val="fr-FR"/>
        </w:rPr>
      </w:pPr>
      <w:ins w:id="67" w:author="CATT" w:date="2023-02-09T10:25:00Z">
        <w:r w:rsidRPr="004909A6">
          <w:rPr>
            <w:lang w:val="fr-FR"/>
          </w:rPr>
          <w:t>-</w:t>
        </w:r>
        <w:r w:rsidRPr="004909A6">
          <w:rPr>
            <w:lang w:val="fr-FR"/>
          </w:rPr>
          <w:tab/>
          <w:t>Source/Destination Layer-2 ID;</w:t>
        </w:r>
      </w:ins>
    </w:p>
    <w:p w:rsidR="00024C80" w:rsidRPr="00CB5EC9" w:rsidRDefault="00024C80" w:rsidP="00024C80">
      <w:pPr>
        <w:pStyle w:val="B2"/>
        <w:rPr>
          <w:ins w:id="68" w:author="CATT" w:date="2023-02-09T10:25:00Z"/>
          <w:lang w:eastAsia="zh-CN"/>
        </w:rPr>
      </w:pPr>
      <w:ins w:id="69" w:author="CATT" w:date="2023-02-09T10:25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>Application Layer ID.</w:t>
        </w:r>
      </w:ins>
    </w:p>
    <w:p w:rsidR="00024C80" w:rsidRPr="00CB5EC9" w:rsidRDefault="00024C80" w:rsidP="00024C80">
      <w:pPr>
        <w:pStyle w:val="B1"/>
        <w:rPr>
          <w:ins w:id="70" w:author="CATT" w:date="2023-02-09T10:25:00Z"/>
        </w:rPr>
      </w:pPr>
      <w:ins w:id="71" w:author="CATT" w:date="2023-02-09T10:25:00Z">
        <w:r w:rsidRPr="00CB5EC9">
          <w:t>-</w:t>
        </w:r>
        <w:r w:rsidRPr="00CB5EC9">
          <w:tab/>
          <w:t xml:space="preserve">V2X application layer is replaced by </w:t>
        </w:r>
      </w:ins>
      <w:ins w:id="72" w:author="CATT" w:date="2023-02-09T10:32:00Z">
        <w:r w:rsidR="00493E0C" w:rsidRPr="001601FC">
          <w:rPr>
            <w:lang w:eastAsia="zh-CN"/>
          </w:rPr>
          <w:t>Ranging/SL Positioning</w:t>
        </w:r>
      </w:ins>
      <w:ins w:id="73" w:author="CATT" w:date="2023-02-09T10:25:00Z">
        <w:r w:rsidRPr="00CB5EC9">
          <w:t xml:space="preserve"> application layer.</w:t>
        </w:r>
      </w:ins>
    </w:p>
    <w:p w:rsidR="00024C80" w:rsidRPr="00CB5EC9" w:rsidRDefault="00024C80" w:rsidP="00024C80">
      <w:pPr>
        <w:pStyle w:val="B1"/>
        <w:rPr>
          <w:ins w:id="74" w:author="CATT" w:date="2023-02-09T10:25:00Z"/>
        </w:rPr>
      </w:pPr>
      <w:ins w:id="75" w:author="CATT" w:date="2023-02-09T10:25:00Z">
        <w:r w:rsidRPr="00CB5EC9">
          <w:t>-</w:t>
        </w:r>
        <w:r w:rsidRPr="00CB5EC9">
          <w:tab/>
          <w:t xml:space="preserve">V2X layer is replaced by </w:t>
        </w:r>
      </w:ins>
      <w:ins w:id="76" w:author="CATT" w:date="2023-02-09T10:32:00Z">
        <w:r w:rsidR="00493E0C" w:rsidRPr="001601FC">
          <w:rPr>
            <w:lang w:eastAsia="zh-CN"/>
          </w:rPr>
          <w:t>Ranging/SL Positioning</w:t>
        </w:r>
      </w:ins>
      <w:ins w:id="77" w:author="CATT" w:date="2023-02-09T10:25:00Z">
        <w:r w:rsidRPr="00CB5EC9">
          <w:t xml:space="preserve"> layer.</w:t>
        </w:r>
      </w:ins>
    </w:p>
    <w:p w:rsidR="00024C80" w:rsidRPr="00CB5EC9" w:rsidRDefault="00024C80" w:rsidP="00024C80">
      <w:pPr>
        <w:pStyle w:val="B1"/>
        <w:rPr>
          <w:ins w:id="78" w:author="CATT" w:date="2023-02-09T10:25:00Z"/>
        </w:rPr>
      </w:pPr>
      <w:ins w:id="79" w:author="CATT" w:date="2023-02-09T10:25:00Z">
        <w:r w:rsidRPr="00CB5EC9">
          <w:t>-</w:t>
        </w:r>
        <w:r w:rsidRPr="00CB5EC9">
          <w:tab/>
        </w:r>
        <w:r w:rsidRPr="00CB5EC9">
          <w:rPr>
            <w:lang w:eastAsia="zh-CN"/>
          </w:rPr>
          <w:t>V2X</w:t>
        </w:r>
        <w:r w:rsidRPr="00CB5EC9">
          <w:t xml:space="preserve"> service type is replaced by</w:t>
        </w:r>
        <w:r w:rsidRPr="00CB5EC9">
          <w:rPr>
            <w:rFonts w:eastAsia="宋体"/>
            <w:lang w:eastAsia="zh-CN"/>
          </w:rPr>
          <w:t xml:space="preserve"> </w:t>
        </w:r>
      </w:ins>
      <w:ins w:id="80" w:author="CATT" w:date="2023-02-09T10:33:00Z">
        <w:r w:rsidR="00EF53A2" w:rsidRPr="001601FC">
          <w:rPr>
            <w:lang w:eastAsia="zh-CN"/>
          </w:rPr>
          <w:t>Ranging/SL Positioning</w:t>
        </w:r>
        <w:r w:rsidR="00EF53A2">
          <w:rPr>
            <w:rFonts w:eastAsiaTheme="minorEastAsia" w:hint="eastAsia"/>
            <w:lang w:eastAsia="zh-CN"/>
          </w:rPr>
          <w:t xml:space="preserve"> service</w:t>
        </w:r>
      </w:ins>
      <w:ins w:id="81" w:author="CATT" w:date="2023-02-09T10:25:00Z">
        <w:r w:rsidRPr="00CB5EC9">
          <w:t xml:space="preserve"> identifier.</w:t>
        </w:r>
      </w:ins>
    </w:p>
    <w:p w:rsidR="00024C80" w:rsidRDefault="00024C80" w:rsidP="00024C80">
      <w:pPr>
        <w:pStyle w:val="B1"/>
        <w:rPr>
          <w:ins w:id="82" w:author="CATT" w:date="2023-02-09T10:34:00Z"/>
          <w:rFonts w:eastAsiaTheme="minorEastAsia"/>
          <w:lang w:eastAsia="zh-CN"/>
        </w:rPr>
      </w:pPr>
      <w:ins w:id="83" w:author="CATT" w:date="2023-02-09T10:25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  <w:t>UE-PC5-AMBR is only applied for NR PC5.</w:t>
        </w:r>
      </w:ins>
    </w:p>
    <w:p w:rsidR="00EF53A2" w:rsidRPr="00EF53A2" w:rsidRDefault="00EF53A2" w:rsidP="00EF53A2">
      <w:pPr>
        <w:pStyle w:val="EditorsNote"/>
        <w:ind w:left="1559" w:hanging="1276"/>
        <w:rPr>
          <w:ins w:id="84" w:author="CATT" w:date="2023-02-09T10:25:00Z"/>
          <w:rFonts w:eastAsiaTheme="minorEastAsia"/>
          <w:lang w:eastAsia="zh-CN"/>
        </w:rPr>
      </w:pPr>
      <w:ins w:id="85" w:author="CATT" w:date="2023-02-09T10:35:00Z">
        <w:r>
          <w:t>Editor's note:</w:t>
        </w:r>
        <w:r>
          <w:tab/>
        </w:r>
        <w:r>
          <w:rPr>
            <w:rFonts w:eastAsiaTheme="minorEastAsia" w:hint="eastAsia"/>
            <w:lang w:eastAsia="zh-CN"/>
          </w:rPr>
          <w:t xml:space="preserve">PQI values for </w:t>
        </w:r>
      </w:ins>
      <w:ins w:id="86" w:author="CATT" w:date="2023-02-09T10:36:00Z">
        <w:r>
          <w:rPr>
            <w:rFonts w:eastAsiaTheme="minorEastAsia" w:hint="eastAsia"/>
            <w:lang w:eastAsia="zh-CN"/>
          </w:rPr>
          <w:t>RSPP transport is FFS</w:t>
        </w:r>
      </w:ins>
      <w:ins w:id="87" w:author="CATT" w:date="2023-02-09T10:35:00Z">
        <w:r>
          <w:t>.</w:t>
        </w:r>
      </w:ins>
    </w:p>
    <w:p w:rsidR="00733791" w:rsidRDefault="000F5F8A" w:rsidP="00733791">
      <w:pPr>
        <w:pStyle w:val="3"/>
        <w:rPr>
          <w:rFonts w:eastAsiaTheme="minorEastAsia"/>
          <w:lang w:eastAsia="zh-CN"/>
        </w:rPr>
      </w:pPr>
      <w:bookmarkStart w:id="88" w:name="_Toc66692740"/>
      <w:bookmarkStart w:id="89" w:name="_Toc66701922"/>
      <w:bookmarkStart w:id="90" w:name="_Toc69883601"/>
      <w:bookmarkStart w:id="91" w:name="_Toc73625628"/>
      <w:bookmarkStart w:id="92" w:name="_Toc122421007"/>
      <w:ins w:id="93" w:author="CATT" w:date="2023-02-09T10:19:00Z">
        <w:r>
          <w:rPr>
            <w:rFonts w:eastAsia="宋体" w:hint="eastAsia"/>
            <w:lang w:eastAsia="zh-CN"/>
          </w:rPr>
          <w:t>5</w:t>
        </w:r>
      </w:ins>
      <w:ins w:id="94" w:author="CATT" w:date="2023-02-08T10:50:00Z">
        <w:r w:rsidR="00733791" w:rsidRPr="00CB5EC9">
          <w:t>.</w:t>
        </w:r>
      </w:ins>
      <w:ins w:id="95" w:author="CATT" w:date="2023-02-09T10:19:00Z">
        <w:r>
          <w:rPr>
            <w:rFonts w:eastAsia="宋体" w:hint="eastAsia"/>
            <w:lang w:eastAsia="zh-CN"/>
          </w:rPr>
          <w:t>7</w:t>
        </w:r>
      </w:ins>
      <w:ins w:id="96" w:author="CATT" w:date="2023-02-08T10:50:00Z">
        <w:r w:rsidR="00733791" w:rsidRPr="00CB5EC9">
          <w:t>.</w:t>
        </w:r>
        <w:r w:rsidR="00733791" w:rsidRPr="00CB5EC9">
          <w:rPr>
            <w:rFonts w:eastAsia="宋体"/>
            <w:lang w:eastAsia="zh-CN"/>
          </w:rPr>
          <w:t>2</w:t>
        </w:r>
        <w:r w:rsidR="00733791" w:rsidRPr="00CB5EC9">
          <w:tab/>
        </w:r>
      </w:ins>
      <w:bookmarkEnd w:id="31"/>
      <w:bookmarkEnd w:id="32"/>
      <w:bookmarkEnd w:id="33"/>
      <w:bookmarkEnd w:id="34"/>
      <w:bookmarkEnd w:id="35"/>
      <w:bookmarkEnd w:id="36"/>
      <w:bookmarkEnd w:id="37"/>
      <w:bookmarkEnd w:id="88"/>
      <w:bookmarkEnd w:id="89"/>
      <w:bookmarkEnd w:id="90"/>
      <w:bookmarkEnd w:id="91"/>
      <w:bookmarkEnd w:id="92"/>
      <w:ins w:id="97" w:author="CATT" w:date="2023-02-09T10:19:00Z">
        <w:r>
          <w:rPr>
            <w:rFonts w:eastAsiaTheme="minorEastAsia" w:hint="eastAsia"/>
            <w:lang w:eastAsia="zh-CN"/>
          </w:rPr>
          <w:t xml:space="preserve">QoS handling for </w:t>
        </w:r>
      </w:ins>
      <w:ins w:id="98" w:author="CATT" w:date="2023-02-09T10:37:00Z">
        <w:r w:rsidR="00EF53A2">
          <w:rPr>
            <w:rFonts w:eastAsiaTheme="minorEastAsia" w:hint="eastAsia"/>
            <w:lang w:eastAsia="zh-CN"/>
          </w:rPr>
          <w:t>LCS</w:t>
        </w:r>
      </w:ins>
      <w:ins w:id="99" w:author="CATT" w:date="2023-02-09T10:20:00Z">
        <w:r w:rsidRPr="000F5F8A">
          <w:rPr>
            <w:rFonts w:eastAsiaTheme="minorEastAsia"/>
            <w:lang w:eastAsia="zh-CN"/>
          </w:rPr>
          <w:t xml:space="preserve"> QoS</w:t>
        </w:r>
      </w:ins>
    </w:p>
    <w:p w:rsidR="000F5F8A" w:rsidRDefault="00EF53A2" w:rsidP="000F5F8A">
      <w:pPr>
        <w:rPr>
          <w:ins w:id="100" w:author="CATT" w:date="2023-02-09T10:40:00Z"/>
          <w:rFonts w:eastAsiaTheme="minorEastAsia"/>
          <w:lang w:eastAsia="zh-CN"/>
        </w:rPr>
      </w:pPr>
      <w:ins w:id="101" w:author="CATT" w:date="2023-02-09T10:38:00Z">
        <w:r>
          <w:rPr>
            <w:rFonts w:eastAsiaTheme="minorEastAsia" w:hint="eastAsia"/>
            <w:lang w:eastAsia="zh-CN"/>
          </w:rPr>
          <w:t xml:space="preserve">The LCS QoS </w:t>
        </w:r>
      </w:ins>
      <w:ins w:id="102" w:author="CATT" w:date="2023-02-09T10:39:00Z">
        <w:r>
          <w:rPr>
            <w:rFonts w:eastAsiaTheme="minorEastAsia" w:hint="eastAsia"/>
            <w:lang w:eastAsia="zh-CN"/>
          </w:rPr>
          <w:t xml:space="preserve">as defined in TS 23.273 [8] is applied to </w:t>
        </w:r>
        <w:r w:rsidRPr="001601FC">
          <w:rPr>
            <w:lang w:eastAsia="zh-CN"/>
          </w:rPr>
          <w:t>Ranging/SL Positioning</w:t>
        </w:r>
        <w:r w:rsidR="005C449E">
          <w:rPr>
            <w:rFonts w:eastAsiaTheme="minorEastAsia" w:hint="eastAsia"/>
            <w:lang w:eastAsia="zh-CN"/>
          </w:rPr>
          <w:t>.</w:t>
        </w:r>
      </w:ins>
    </w:p>
    <w:p w:rsidR="005C449E" w:rsidRPr="005C449E" w:rsidRDefault="005C449E" w:rsidP="005C449E">
      <w:pPr>
        <w:pStyle w:val="EditorsNote"/>
        <w:ind w:left="1559" w:hanging="1276"/>
        <w:rPr>
          <w:ins w:id="103" w:author="CATT" w:date="2023-02-08T10:50:00Z"/>
          <w:rFonts w:eastAsiaTheme="minorEastAsia"/>
          <w:lang w:eastAsia="zh-CN"/>
        </w:rPr>
      </w:pPr>
      <w:ins w:id="104" w:author="CATT" w:date="2023-02-09T10:40:00Z">
        <w:r>
          <w:t>Editor's note:</w:t>
        </w:r>
        <w:r>
          <w:tab/>
        </w:r>
      </w:ins>
      <w:ins w:id="105" w:author="CATT" w:date="2023-02-09T10:41:00Z">
        <w:r>
          <w:rPr>
            <w:rFonts w:eastAsiaTheme="minorEastAsia" w:hint="eastAsia"/>
            <w:lang w:eastAsia="zh-CN"/>
          </w:rPr>
          <w:t>Any adaptation of LCS QoS</w:t>
        </w:r>
      </w:ins>
      <w:ins w:id="106" w:author="CATT" w:date="2023-02-09T10:40:00Z">
        <w:r>
          <w:rPr>
            <w:rFonts w:eastAsiaTheme="minorEastAsia" w:hint="eastAsia"/>
            <w:lang w:eastAsia="zh-CN"/>
          </w:rPr>
          <w:t xml:space="preserve"> is FFS</w:t>
        </w:r>
        <w:r>
          <w:t>.</w:t>
        </w:r>
      </w:ins>
    </w:p>
    <w:bookmarkEnd w:id="2"/>
    <w:p w:rsidR="00622E4A" w:rsidRPr="0042466D" w:rsidRDefault="00622E4A" w:rsidP="00622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622E4A" w:rsidRPr="00622E4A" w:rsidRDefault="00622E4A" w:rsidP="00622E4A">
      <w:pPr>
        <w:tabs>
          <w:tab w:val="left" w:pos="1680"/>
        </w:tabs>
        <w:rPr>
          <w:rFonts w:ascii="Arial" w:eastAsiaTheme="minorEastAsia" w:hAnsi="Arial" w:cs="Arial"/>
          <w:sz w:val="28"/>
          <w:szCs w:val="28"/>
          <w:lang w:val="en-US" w:eastAsia="zh-CN"/>
        </w:rPr>
      </w:pPr>
    </w:p>
    <w:sectPr w:rsidR="00622E4A" w:rsidRPr="00622E4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3EB" w:rsidRDefault="003133EB">
      <w:r>
        <w:separator/>
      </w:r>
    </w:p>
    <w:p w:rsidR="003133EB" w:rsidRDefault="003133EB"/>
  </w:endnote>
  <w:endnote w:type="continuationSeparator" w:id="0">
    <w:p w:rsidR="003133EB" w:rsidRDefault="003133EB">
      <w:r>
        <w:continuationSeparator/>
      </w:r>
    </w:p>
    <w:p w:rsidR="003133EB" w:rsidRDefault="003133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501F4" w:rsidRDefault="00650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3EB" w:rsidRDefault="003133EB">
      <w:r>
        <w:separator/>
      </w:r>
    </w:p>
    <w:p w:rsidR="003133EB" w:rsidRDefault="003133EB"/>
  </w:footnote>
  <w:footnote w:type="continuationSeparator" w:id="0">
    <w:p w:rsidR="003133EB" w:rsidRDefault="003133EB">
      <w:r>
        <w:continuationSeparator/>
      </w:r>
    </w:p>
    <w:p w:rsidR="003133EB" w:rsidRDefault="003133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/>
  <w:p w:rsidR="006501F4" w:rsidRDefault="006501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06E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6.5pt;height:16.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  <w:num w:numId="17">
    <w:abstractNumId w:val="11"/>
  </w:num>
  <w:num w:numId="18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4C80"/>
    <w:rsid w:val="000268FB"/>
    <w:rsid w:val="00026F9D"/>
    <w:rsid w:val="00027B9C"/>
    <w:rsid w:val="00030384"/>
    <w:rsid w:val="0003091B"/>
    <w:rsid w:val="00032A8D"/>
    <w:rsid w:val="00032C4D"/>
    <w:rsid w:val="00033506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A3F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624"/>
    <w:rsid w:val="00071CC8"/>
    <w:rsid w:val="00071FAE"/>
    <w:rsid w:val="00073048"/>
    <w:rsid w:val="0007338E"/>
    <w:rsid w:val="00073BD4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72"/>
    <w:rsid w:val="000A323F"/>
    <w:rsid w:val="000A49D3"/>
    <w:rsid w:val="000A566B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C5A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5F8A"/>
    <w:rsid w:val="000F60B7"/>
    <w:rsid w:val="000F67B7"/>
    <w:rsid w:val="000F751D"/>
    <w:rsid w:val="000F7749"/>
    <w:rsid w:val="000F77CC"/>
    <w:rsid w:val="000F7F37"/>
    <w:rsid w:val="00100F56"/>
    <w:rsid w:val="0010191A"/>
    <w:rsid w:val="00101FFB"/>
    <w:rsid w:val="0010430B"/>
    <w:rsid w:val="00104CDA"/>
    <w:rsid w:val="001059D1"/>
    <w:rsid w:val="0010600A"/>
    <w:rsid w:val="0010795D"/>
    <w:rsid w:val="00107A82"/>
    <w:rsid w:val="00107E22"/>
    <w:rsid w:val="00107F71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5D5D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62A2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5EDC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8CC"/>
    <w:rsid w:val="00187F8B"/>
    <w:rsid w:val="001906C2"/>
    <w:rsid w:val="00191A80"/>
    <w:rsid w:val="00192228"/>
    <w:rsid w:val="001929DA"/>
    <w:rsid w:val="00193556"/>
    <w:rsid w:val="00193A7B"/>
    <w:rsid w:val="00193C28"/>
    <w:rsid w:val="001940BC"/>
    <w:rsid w:val="00194700"/>
    <w:rsid w:val="0019666E"/>
    <w:rsid w:val="00196B2A"/>
    <w:rsid w:val="0019723A"/>
    <w:rsid w:val="00197745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2E"/>
    <w:rsid w:val="001D0433"/>
    <w:rsid w:val="001D06A4"/>
    <w:rsid w:val="001D1200"/>
    <w:rsid w:val="001D1FB4"/>
    <w:rsid w:val="001D2DF9"/>
    <w:rsid w:val="001E0DF5"/>
    <w:rsid w:val="001E125D"/>
    <w:rsid w:val="001E1F34"/>
    <w:rsid w:val="001E2E20"/>
    <w:rsid w:val="001E490B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6EC"/>
    <w:rsid w:val="00220AEB"/>
    <w:rsid w:val="00221F47"/>
    <w:rsid w:val="00223D76"/>
    <w:rsid w:val="00224245"/>
    <w:rsid w:val="00227B72"/>
    <w:rsid w:val="002304C9"/>
    <w:rsid w:val="00230A69"/>
    <w:rsid w:val="00231674"/>
    <w:rsid w:val="00232176"/>
    <w:rsid w:val="002322E5"/>
    <w:rsid w:val="0023294E"/>
    <w:rsid w:val="00232A66"/>
    <w:rsid w:val="00233A50"/>
    <w:rsid w:val="00235221"/>
    <w:rsid w:val="00235368"/>
    <w:rsid w:val="00237043"/>
    <w:rsid w:val="002406EC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D5E"/>
    <w:rsid w:val="00281F13"/>
    <w:rsid w:val="00282E1C"/>
    <w:rsid w:val="00282E83"/>
    <w:rsid w:val="00282EEC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34A"/>
    <w:rsid w:val="002A062F"/>
    <w:rsid w:val="002A35EE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CFB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21C"/>
    <w:rsid w:val="002E6D0D"/>
    <w:rsid w:val="002E7D6C"/>
    <w:rsid w:val="002F0288"/>
    <w:rsid w:val="002F0809"/>
    <w:rsid w:val="002F0C12"/>
    <w:rsid w:val="002F28D8"/>
    <w:rsid w:val="002F400D"/>
    <w:rsid w:val="002F45D3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1264"/>
    <w:rsid w:val="0030127B"/>
    <w:rsid w:val="00301754"/>
    <w:rsid w:val="00301E9F"/>
    <w:rsid w:val="003034B2"/>
    <w:rsid w:val="00305F20"/>
    <w:rsid w:val="00307B16"/>
    <w:rsid w:val="00310B0A"/>
    <w:rsid w:val="0031175D"/>
    <w:rsid w:val="00312459"/>
    <w:rsid w:val="003133EB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3C77"/>
    <w:rsid w:val="003757F0"/>
    <w:rsid w:val="00375AC4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4E42"/>
    <w:rsid w:val="003A5197"/>
    <w:rsid w:val="003A5599"/>
    <w:rsid w:val="003A69B6"/>
    <w:rsid w:val="003A6AB2"/>
    <w:rsid w:val="003B00A0"/>
    <w:rsid w:val="003B020E"/>
    <w:rsid w:val="003B06FE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99D"/>
    <w:rsid w:val="003C646D"/>
    <w:rsid w:val="003C7614"/>
    <w:rsid w:val="003C782C"/>
    <w:rsid w:val="003C7CBE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2BF"/>
    <w:rsid w:val="003E13B1"/>
    <w:rsid w:val="003E17B5"/>
    <w:rsid w:val="003E1CFD"/>
    <w:rsid w:val="003E2486"/>
    <w:rsid w:val="003E277F"/>
    <w:rsid w:val="003E3BE1"/>
    <w:rsid w:val="003E54C5"/>
    <w:rsid w:val="003E5ADA"/>
    <w:rsid w:val="003E5F21"/>
    <w:rsid w:val="003E6A62"/>
    <w:rsid w:val="003E704E"/>
    <w:rsid w:val="003E7535"/>
    <w:rsid w:val="003E7907"/>
    <w:rsid w:val="003E7B49"/>
    <w:rsid w:val="003F1820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1FF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17F8"/>
    <w:rsid w:val="00422FC5"/>
    <w:rsid w:val="00423407"/>
    <w:rsid w:val="00423BDB"/>
    <w:rsid w:val="00423F36"/>
    <w:rsid w:val="0042449E"/>
    <w:rsid w:val="004244F2"/>
    <w:rsid w:val="00425B6C"/>
    <w:rsid w:val="004268FC"/>
    <w:rsid w:val="00427303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673"/>
    <w:rsid w:val="004706C7"/>
    <w:rsid w:val="00470767"/>
    <w:rsid w:val="004708CE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E23"/>
    <w:rsid w:val="00493B7B"/>
    <w:rsid w:val="00493E0C"/>
    <w:rsid w:val="00494686"/>
    <w:rsid w:val="0049476B"/>
    <w:rsid w:val="004953B2"/>
    <w:rsid w:val="00496C7A"/>
    <w:rsid w:val="00497688"/>
    <w:rsid w:val="004978E8"/>
    <w:rsid w:val="00497FB4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C4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5CF2"/>
    <w:rsid w:val="005666D7"/>
    <w:rsid w:val="00566A66"/>
    <w:rsid w:val="00567317"/>
    <w:rsid w:val="0056787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59F2"/>
    <w:rsid w:val="005860AC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373"/>
    <w:rsid w:val="005C2F29"/>
    <w:rsid w:val="005C449E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5FC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302E"/>
    <w:rsid w:val="005F33AF"/>
    <w:rsid w:val="005F3633"/>
    <w:rsid w:val="005F3781"/>
    <w:rsid w:val="005F38E2"/>
    <w:rsid w:val="005F59D9"/>
    <w:rsid w:val="005F76E9"/>
    <w:rsid w:val="00601CC9"/>
    <w:rsid w:val="0060330B"/>
    <w:rsid w:val="00603FD0"/>
    <w:rsid w:val="00605104"/>
    <w:rsid w:val="00611B09"/>
    <w:rsid w:val="00612490"/>
    <w:rsid w:val="00612B12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E4A"/>
    <w:rsid w:val="006238AD"/>
    <w:rsid w:val="00623FAF"/>
    <w:rsid w:val="00624FCE"/>
    <w:rsid w:val="00625A80"/>
    <w:rsid w:val="006278F1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46B24"/>
    <w:rsid w:val="006501F4"/>
    <w:rsid w:val="00651D13"/>
    <w:rsid w:val="0065267B"/>
    <w:rsid w:val="0065339E"/>
    <w:rsid w:val="0065393F"/>
    <w:rsid w:val="006539B5"/>
    <w:rsid w:val="00655AD1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12FF"/>
    <w:rsid w:val="006B134E"/>
    <w:rsid w:val="006B249D"/>
    <w:rsid w:val="006B2F6D"/>
    <w:rsid w:val="006B3143"/>
    <w:rsid w:val="006B3A95"/>
    <w:rsid w:val="006B4823"/>
    <w:rsid w:val="006B48E8"/>
    <w:rsid w:val="006B5909"/>
    <w:rsid w:val="006B7949"/>
    <w:rsid w:val="006C02F9"/>
    <w:rsid w:val="006C042F"/>
    <w:rsid w:val="006C0A54"/>
    <w:rsid w:val="006C0C28"/>
    <w:rsid w:val="006C0DC2"/>
    <w:rsid w:val="006C1208"/>
    <w:rsid w:val="006C2781"/>
    <w:rsid w:val="006C3572"/>
    <w:rsid w:val="006C383E"/>
    <w:rsid w:val="006C6C32"/>
    <w:rsid w:val="006C70F0"/>
    <w:rsid w:val="006C7797"/>
    <w:rsid w:val="006C7993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6BB"/>
    <w:rsid w:val="00705F89"/>
    <w:rsid w:val="00706881"/>
    <w:rsid w:val="00706B6D"/>
    <w:rsid w:val="007077AE"/>
    <w:rsid w:val="00710B7A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3791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702C"/>
    <w:rsid w:val="00767986"/>
    <w:rsid w:val="00767C2D"/>
    <w:rsid w:val="00767F4A"/>
    <w:rsid w:val="0077042B"/>
    <w:rsid w:val="007712FD"/>
    <w:rsid w:val="00772D4C"/>
    <w:rsid w:val="00772F47"/>
    <w:rsid w:val="00773BC3"/>
    <w:rsid w:val="00773C34"/>
    <w:rsid w:val="0077598A"/>
    <w:rsid w:val="00776D9A"/>
    <w:rsid w:val="0078033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4323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213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488E"/>
    <w:rsid w:val="00805B03"/>
    <w:rsid w:val="00807E74"/>
    <w:rsid w:val="008103FE"/>
    <w:rsid w:val="00811981"/>
    <w:rsid w:val="0081245E"/>
    <w:rsid w:val="00812CCD"/>
    <w:rsid w:val="00813D73"/>
    <w:rsid w:val="00814550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6FD0"/>
    <w:rsid w:val="00837072"/>
    <w:rsid w:val="00837358"/>
    <w:rsid w:val="0083744C"/>
    <w:rsid w:val="00840008"/>
    <w:rsid w:val="00842C2E"/>
    <w:rsid w:val="0084305A"/>
    <w:rsid w:val="00844157"/>
    <w:rsid w:val="00844307"/>
    <w:rsid w:val="008449F4"/>
    <w:rsid w:val="00844B8F"/>
    <w:rsid w:val="0084515B"/>
    <w:rsid w:val="00850807"/>
    <w:rsid w:val="008512DA"/>
    <w:rsid w:val="00852CDD"/>
    <w:rsid w:val="0085303D"/>
    <w:rsid w:val="008537DD"/>
    <w:rsid w:val="00853AE3"/>
    <w:rsid w:val="00854794"/>
    <w:rsid w:val="00854869"/>
    <w:rsid w:val="00854FA1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4F9"/>
    <w:rsid w:val="00877DA4"/>
    <w:rsid w:val="00880AA1"/>
    <w:rsid w:val="0088211C"/>
    <w:rsid w:val="0088283A"/>
    <w:rsid w:val="00883EB3"/>
    <w:rsid w:val="00884656"/>
    <w:rsid w:val="008858E7"/>
    <w:rsid w:val="0088596E"/>
    <w:rsid w:val="00885E1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3603"/>
    <w:rsid w:val="008B3F8A"/>
    <w:rsid w:val="008B483E"/>
    <w:rsid w:val="008B5F00"/>
    <w:rsid w:val="008B60E9"/>
    <w:rsid w:val="008B716F"/>
    <w:rsid w:val="008C0F98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732"/>
    <w:rsid w:val="008F197C"/>
    <w:rsid w:val="008F2DA2"/>
    <w:rsid w:val="008F434B"/>
    <w:rsid w:val="008F44D8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B9B"/>
    <w:rsid w:val="00906EE0"/>
    <w:rsid w:val="0090740B"/>
    <w:rsid w:val="00907EB0"/>
    <w:rsid w:val="009106FA"/>
    <w:rsid w:val="00911EB1"/>
    <w:rsid w:val="0091233D"/>
    <w:rsid w:val="009141F2"/>
    <w:rsid w:val="009151B8"/>
    <w:rsid w:val="0091538B"/>
    <w:rsid w:val="009173A0"/>
    <w:rsid w:val="00917E46"/>
    <w:rsid w:val="00921E35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73F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ADD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BCC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63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7D7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5DA7"/>
    <w:rsid w:val="009F72F5"/>
    <w:rsid w:val="009F79B5"/>
    <w:rsid w:val="009F7C8A"/>
    <w:rsid w:val="00A005ED"/>
    <w:rsid w:val="00A00D82"/>
    <w:rsid w:val="00A0236F"/>
    <w:rsid w:val="00A0240B"/>
    <w:rsid w:val="00A027B3"/>
    <w:rsid w:val="00A02C60"/>
    <w:rsid w:val="00A03218"/>
    <w:rsid w:val="00A0321D"/>
    <w:rsid w:val="00A033A4"/>
    <w:rsid w:val="00A0411F"/>
    <w:rsid w:val="00A0477C"/>
    <w:rsid w:val="00A0509F"/>
    <w:rsid w:val="00A05A6B"/>
    <w:rsid w:val="00A05C16"/>
    <w:rsid w:val="00A07106"/>
    <w:rsid w:val="00A102BD"/>
    <w:rsid w:val="00A10BDE"/>
    <w:rsid w:val="00A115F4"/>
    <w:rsid w:val="00A118D1"/>
    <w:rsid w:val="00A11AF5"/>
    <w:rsid w:val="00A126D9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C55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5DC"/>
    <w:rsid w:val="00A42794"/>
    <w:rsid w:val="00A43593"/>
    <w:rsid w:val="00A435ED"/>
    <w:rsid w:val="00A438D9"/>
    <w:rsid w:val="00A446C3"/>
    <w:rsid w:val="00A44F06"/>
    <w:rsid w:val="00A45638"/>
    <w:rsid w:val="00A46B5B"/>
    <w:rsid w:val="00A470BE"/>
    <w:rsid w:val="00A473E4"/>
    <w:rsid w:val="00A47B41"/>
    <w:rsid w:val="00A47CC6"/>
    <w:rsid w:val="00A47F95"/>
    <w:rsid w:val="00A50C5F"/>
    <w:rsid w:val="00A513C9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87BCD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0CCF"/>
    <w:rsid w:val="00AD1948"/>
    <w:rsid w:val="00AD3900"/>
    <w:rsid w:val="00AD442F"/>
    <w:rsid w:val="00AD5EBC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1ADB"/>
    <w:rsid w:val="00B14863"/>
    <w:rsid w:val="00B14987"/>
    <w:rsid w:val="00B15CB4"/>
    <w:rsid w:val="00B15D04"/>
    <w:rsid w:val="00B17779"/>
    <w:rsid w:val="00B20A2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1FF2"/>
    <w:rsid w:val="00B52265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002A"/>
    <w:rsid w:val="00B61BA6"/>
    <w:rsid w:val="00B6361C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3DA8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0CD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6A47"/>
    <w:rsid w:val="00C206C5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6C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56B"/>
    <w:rsid w:val="00C55CDB"/>
    <w:rsid w:val="00C564A1"/>
    <w:rsid w:val="00C578D2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0DA8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5CCA"/>
    <w:rsid w:val="00D36CCD"/>
    <w:rsid w:val="00D40041"/>
    <w:rsid w:val="00D40158"/>
    <w:rsid w:val="00D4330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339A"/>
    <w:rsid w:val="00D64BFB"/>
    <w:rsid w:val="00D671B2"/>
    <w:rsid w:val="00D710EE"/>
    <w:rsid w:val="00D7132C"/>
    <w:rsid w:val="00D7206D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35A3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295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0A7D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17CDA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786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6EDE"/>
    <w:rsid w:val="00EC78F4"/>
    <w:rsid w:val="00ED0096"/>
    <w:rsid w:val="00ED0E0D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F097E"/>
    <w:rsid w:val="00EF0CB6"/>
    <w:rsid w:val="00EF19F9"/>
    <w:rsid w:val="00EF1F0D"/>
    <w:rsid w:val="00EF1F2F"/>
    <w:rsid w:val="00EF2A87"/>
    <w:rsid w:val="00EF3D08"/>
    <w:rsid w:val="00EF41DF"/>
    <w:rsid w:val="00EF48DB"/>
    <w:rsid w:val="00EF48F3"/>
    <w:rsid w:val="00EF4A41"/>
    <w:rsid w:val="00EF4BE5"/>
    <w:rsid w:val="00EF4E42"/>
    <w:rsid w:val="00EF53A2"/>
    <w:rsid w:val="00EF6C78"/>
    <w:rsid w:val="00EF6C9D"/>
    <w:rsid w:val="00EF6CE8"/>
    <w:rsid w:val="00F003A1"/>
    <w:rsid w:val="00F02431"/>
    <w:rsid w:val="00F02727"/>
    <w:rsid w:val="00F035C6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1304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417"/>
    <w:rsid w:val="00F549D1"/>
    <w:rsid w:val="00F550D1"/>
    <w:rsid w:val="00F55732"/>
    <w:rsid w:val="00F55950"/>
    <w:rsid w:val="00F55DA8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BBB"/>
    <w:rsid w:val="00F76259"/>
    <w:rsid w:val="00F767C3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0FC"/>
    <w:rsid w:val="00FA3762"/>
    <w:rsid w:val="00FA42EB"/>
    <w:rsid w:val="00FA43EE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880"/>
    <w:rsid w:val="00FE1BE5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8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733791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622E4A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733791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622E4A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35F04F4-6451-40FA-AACD-2EFFCE508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10</cp:revision>
  <cp:lastPrinted>2018-08-13T16:59:00Z</cp:lastPrinted>
  <dcterms:created xsi:type="dcterms:W3CDTF">2023-02-09T01:56:00Z</dcterms:created>
  <dcterms:modified xsi:type="dcterms:W3CDTF">2023-02-10T05:52:00Z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